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7472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2422">
        <w:fldChar w:fldCharType="begin"/>
      </w:r>
      <w:r w:rsidR="00DD2422">
        <w:instrText xml:space="preserve"> DOCPROPERTY  TSG/WGRef  \* MERGEFORMAT </w:instrText>
      </w:r>
      <w:r w:rsidR="00DD2422">
        <w:fldChar w:fldCharType="separate"/>
      </w:r>
      <w:r w:rsidR="003609EF">
        <w:rPr>
          <w:b/>
          <w:noProof/>
          <w:sz w:val="24"/>
        </w:rPr>
        <w:t>RAN5</w:t>
      </w:r>
      <w:r w:rsidR="00DD24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2422">
        <w:fldChar w:fldCharType="begin"/>
      </w:r>
      <w:r w:rsidR="00DD2422">
        <w:instrText xml:space="preserve"> DOCPROPERTY  MtgSeq  \* MERGEFORMAT </w:instrText>
      </w:r>
      <w:r w:rsidR="00DD2422">
        <w:fldChar w:fldCharType="separate"/>
      </w:r>
      <w:r w:rsidR="00EB09B7" w:rsidRPr="00EB09B7">
        <w:rPr>
          <w:b/>
          <w:noProof/>
          <w:sz w:val="24"/>
        </w:rPr>
        <w:t>10</w:t>
      </w:r>
      <w:r w:rsidR="00532C50">
        <w:rPr>
          <w:b/>
          <w:noProof/>
          <w:sz w:val="24"/>
        </w:rPr>
        <w:t>5</w:t>
      </w:r>
      <w:r w:rsidR="00DD2422">
        <w:rPr>
          <w:b/>
          <w:noProof/>
          <w:sz w:val="24"/>
        </w:rPr>
        <w:fldChar w:fldCharType="end"/>
      </w:r>
      <w:r w:rsidR="00DD2422">
        <w:fldChar w:fldCharType="begin"/>
      </w:r>
      <w:r w:rsidR="00DD2422">
        <w:instrText xml:space="preserve"> DOCPROPERTY  MtgTitle  \* MERGEFORMAT </w:instrText>
      </w:r>
      <w:r w:rsidR="00F04E4E">
        <w:fldChar w:fldCharType="separate"/>
      </w:r>
      <w:r w:rsidR="00DD2422">
        <w:fldChar w:fldCharType="end"/>
      </w:r>
      <w:r>
        <w:rPr>
          <w:b/>
          <w:i/>
          <w:noProof/>
          <w:sz w:val="28"/>
        </w:rPr>
        <w:tab/>
      </w:r>
      <w:r w:rsidR="00F04E4E" w:rsidRPr="00F04E4E">
        <w:rPr>
          <w:b/>
          <w:i/>
          <w:sz w:val="28"/>
        </w:rPr>
        <w:t>R5-247479</w:t>
      </w:r>
    </w:p>
    <w:p w14:paraId="7CB45193" w14:textId="5445BF68" w:rsidR="001E41F3" w:rsidRDefault="00F04E4E" w:rsidP="005E2C44">
      <w:pPr>
        <w:pStyle w:val="CRCoverPage"/>
        <w:outlineLvl w:val="0"/>
        <w:rPr>
          <w:b/>
          <w:noProof/>
          <w:sz w:val="24"/>
        </w:rPr>
      </w:pPr>
      <w:r w:rsidRPr="00F04E4E">
        <w:rPr>
          <w:b/>
          <w:sz w:val="24"/>
        </w:rPr>
        <w:t>Orlando, USA, November 18 - 22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8BBC7" w:rsidR="001E41F3" w:rsidRPr="00F04E4E" w:rsidRDefault="00DD24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04E4E">
              <w:rPr>
                <w:b/>
                <w:sz w:val="28"/>
              </w:rPr>
              <w:fldChar w:fldCharType="begin"/>
            </w:r>
            <w:r w:rsidRPr="00F04E4E">
              <w:rPr>
                <w:b/>
                <w:sz w:val="28"/>
              </w:rPr>
              <w:instrText xml:space="preserve"> DOCPROPERTY  Spec#  \* MERGEFORMAT </w:instrText>
            </w:r>
            <w:r w:rsidRPr="00F04E4E">
              <w:rPr>
                <w:b/>
                <w:sz w:val="28"/>
              </w:rPr>
              <w:fldChar w:fldCharType="separate"/>
            </w:r>
            <w:r w:rsidR="00532C50" w:rsidRPr="00F04E4E">
              <w:rPr>
                <w:b/>
                <w:noProof/>
                <w:sz w:val="28"/>
              </w:rPr>
              <w:t>38.5</w:t>
            </w:r>
            <w:r w:rsidR="00586975" w:rsidRPr="00F04E4E">
              <w:rPr>
                <w:b/>
                <w:noProof/>
                <w:sz w:val="28"/>
              </w:rPr>
              <w:t>22</w:t>
            </w:r>
            <w:r w:rsidRPr="00F04E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04E4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04E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CD89E" w:rsidR="001E41F3" w:rsidRPr="00F04E4E" w:rsidRDefault="00F04E4E" w:rsidP="00773E2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04E4E">
              <w:rPr>
                <w:b/>
                <w:noProof/>
                <w:sz w:val="28"/>
              </w:rPr>
              <w:t>0531</w:t>
            </w:r>
          </w:p>
        </w:tc>
        <w:tc>
          <w:tcPr>
            <w:tcW w:w="709" w:type="dxa"/>
          </w:tcPr>
          <w:p w14:paraId="09D2C09B" w14:textId="77777777" w:rsidR="001E41F3" w:rsidRPr="00F04E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04E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F04E4E" w:rsidRDefault="00DD242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04E4E">
              <w:rPr>
                <w:b/>
                <w:sz w:val="28"/>
              </w:rPr>
              <w:fldChar w:fldCharType="begin"/>
            </w:r>
            <w:r w:rsidRPr="00F04E4E">
              <w:rPr>
                <w:b/>
                <w:sz w:val="28"/>
              </w:rPr>
              <w:instrText xml:space="preserve"> DOCPROPERTY  Revision  \* MERGEFORMAT </w:instrText>
            </w:r>
            <w:r w:rsidRPr="00F04E4E">
              <w:rPr>
                <w:b/>
                <w:sz w:val="28"/>
              </w:rPr>
              <w:fldChar w:fldCharType="separate"/>
            </w:r>
            <w:r w:rsidR="00E13F3D" w:rsidRPr="00F04E4E">
              <w:rPr>
                <w:b/>
                <w:noProof/>
                <w:sz w:val="28"/>
              </w:rPr>
              <w:t>-</w:t>
            </w:r>
            <w:r w:rsidRPr="00F04E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04E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04E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B74C2" w:rsidR="001E41F3" w:rsidRPr="00F04E4E" w:rsidRDefault="00DD24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04E4E">
              <w:rPr>
                <w:b/>
                <w:sz w:val="28"/>
              </w:rPr>
              <w:fldChar w:fldCharType="begin"/>
            </w:r>
            <w:r w:rsidRPr="00F04E4E">
              <w:rPr>
                <w:b/>
                <w:sz w:val="28"/>
              </w:rPr>
              <w:instrText xml:space="preserve"> DOCPROPERTY  Version  \* MERGEFORMAT </w:instrText>
            </w:r>
            <w:r w:rsidRPr="00F04E4E">
              <w:rPr>
                <w:b/>
                <w:sz w:val="28"/>
              </w:rPr>
              <w:fldChar w:fldCharType="separate"/>
            </w:r>
            <w:r w:rsidR="00E13F3D" w:rsidRPr="00F04E4E">
              <w:rPr>
                <w:b/>
                <w:noProof/>
                <w:sz w:val="28"/>
              </w:rPr>
              <w:t>18.</w:t>
            </w:r>
            <w:r w:rsidR="00532C50" w:rsidRPr="00F04E4E">
              <w:rPr>
                <w:b/>
                <w:noProof/>
                <w:sz w:val="28"/>
              </w:rPr>
              <w:t>4</w:t>
            </w:r>
            <w:r w:rsidR="00E13F3D" w:rsidRPr="00F04E4E">
              <w:rPr>
                <w:b/>
                <w:noProof/>
                <w:sz w:val="28"/>
              </w:rPr>
              <w:t>.</w:t>
            </w:r>
            <w:r w:rsidR="00532C50" w:rsidRPr="00F04E4E">
              <w:rPr>
                <w:b/>
                <w:noProof/>
                <w:sz w:val="28"/>
              </w:rPr>
              <w:t>0</w:t>
            </w:r>
            <w:r w:rsidRPr="00F04E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89918" w:rsidR="001E41F3" w:rsidRDefault="000F221A" w:rsidP="000F221A">
            <w:pPr>
              <w:pStyle w:val="CRCoverPage"/>
              <w:spacing w:after="0"/>
              <w:rPr>
                <w:noProof/>
              </w:rPr>
            </w:pPr>
            <w:r>
              <w:t>A</w:t>
            </w:r>
            <w:r w:rsidR="00586975">
              <w:t xml:space="preserve">pplicability of </w:t>
            </w:r>
            <w:r w:rsidR="00E55FBF" w:rsidRPr="00B61F4F">
              <w:t>NES triggering conditional handover</w:t>
            </w:r>
            <w:r w:rsidR="00E55FBF"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8FF8B" w:rsidR="001E41F3" w:rsidRDefault="00A8315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C9183" w:rsidR="001E41F3" w:rsidRDefault="007552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D2422">
              <w:fldChar w:fldCharType="begin"/>
            </w:r>
            <w:r w:rsidR="00DD2422">
              <w:instrText xml:space="preserve"> DOCPROPERTY  SourceIfTsg  \* MERGEFORMAT </w:instrText>
            </w:r>
            <w:r w:rsidR="00F04E4E">
              <w:fldChar w:fldCharType="separate"/>
            </w:r>
            <w:r w:rsidR="00DD24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9EE516" w:rsidR="001E41F3" w:rsidRDefault="00F04E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Netw_Energy_NR-UEConTest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30B494" w:rsidR="001E41F3" w:rsidRDefault="00DD2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5A3CEC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A8315F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5A3CE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24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2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0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4099" w:rsidRDefault="00284099" w:rsidP="0028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1A80B" w:rsidR="00284099" w:rsidRDefault="00284099" w:rsidP="0028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is missing for SA FR2 </w:t>
            </w:r>
            <w:r w:rsidRPr="00B61F4F">
              <w:t>NES triggering conditional handover</w:t>
            </w:r>
            <w:r>
              <w:t xml:space="preserve"> test cases</w:t>
            </w:r>
          </w:p>
        </w:tc>
      </w:tr>
      <w:tr w:rsidR="002840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4099" w:rsidRDefault="00284099" w:rsidP="0028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4099" w:rsidRDefault="00284099" w:rsidP="0028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0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4099" w:rsidRDefault="00284099" w:rsidP="0028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8EDA9" w:rsidR="00284099" w:rsidRDefault="00284099" w:rsidP="0028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 xml:space="preserve">The applicability has been corrected in </w:t>
            </w:r>
            <w:r w:rsidRPr="00716159">
              <w:t>Table 4.2-</w:t>
            </w:r>
            <w:r w:rsidR="004576B7">
              <w:t>2</w:t>
            </w:r>
            <w:r>
              <w:t xml:space="preserve"> </w:t>
            </w:r>
            <w:r w:rsidR="00B84A1F">
              <w:t xml:space="preserve">for </w:t>
            </w:r>
            <w:r w:rsidR="004576B7" w:rsidRPr="00B61F4F">
              <w:t>NES triggering conditional handover</w:t>
            </w:r>
            <w:r w:rsidR="004576B7">
              <w:t xml:space="preserve"> test cases</w:t>
            </w:r>
          </w:p>
        </w:tc>
      </w:tr>
      <w:tr w:rsidR="002840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4099" w:rsidRDefault="00284099" w:rsidP="0028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4099" w:rsidRDefault="00284099" w:rsidP="0028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0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4099" w:rsidRDefault="00284099" w:rsidP="0028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08417" w:rsidR="00284099" w:rsidRDefault="00284099" w:rsidP="0028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and the work plan will not be completed.</w:t>
            </w:r>
          </w:p>
        </w:tc>
      </w:tr>
      <w:tr w:rsidR="007552AE" w14:paraId="034AF533" w14:textId="77777777" w:rsidTr="00547111">
        <w:tc>
          <w:tcPr>
            <w:tcW w:w="2694" w:type="dxa"/>
            <w:gridSpan w:val="2"/>
          </w:tcPr>
          <w:p w14:paraId="39D9EB5B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5C71E" w:rsidR="007552AE" w:rsidRDefault="00C00BBD" w:rsidP="00755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7552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2AE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2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732B2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2AE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2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70A3E9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2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4D2C44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2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</w:p>
        </w:tc>
      </w:tr>
      <w:tr w:rsidR="007552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B3DCF" w:rsidR="007552AE" w:rsidRDefault="007552AE" w:rsidP="00755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2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2AE" w:rsidRPr="008863B9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2AE" w:rsidRPr="008863B9" w:rsidRDefault="007552AE" w:rsidP="007552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2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2AE" w:rsidRDefault="007552AE" w:rsidP="00755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0F56BA0C" w:rsidR="001E41F3" w:rsidRDefault="001E41F3" w:rsidP="00773E2D">
      <w:pPr>
        <w:rPr>
          <w:noProof/>
        </w:rPr>
      </w:pPr>
    </w:p>
    <w:p w14:paraId="43810EBF" w14:textId="77777777" w:rsidR="00337560" w:rsidRDefault="00337560" w:rsidP="00773E2D">
      <w:pPr>
        <w:rPr>
          <w:noProof/>
        </w:rPr>
      </w:pPr>
    </w:p>
    <w:p w14:paraId="5AC675BE" w14:textId="77777777" w:rsidR="00337560" w:rsidRDefault="00337560" w:rsidP="00773E2D">
      <w:pPr>
        <w:rPr>
          <w:noProof/>
        </w:rPr>
      </w:pPr>
    </w:p>
    <w:p w14:paraId="307E57BC" w14:textId="77777777" w:rsidR="00337560" w:rsidRDefault="00337560" w:rsidP="00773E2D">
      <w:pPr>
        <w:rPr>
          <w:noProof/>
        </w:rPr>
      </w:pPr>
    </w:p>
    <w:p w14:paraId="502E25B3" w14:textId="77777777" w:rsidR="00337560" w:rsidRDefault="00337560" w:rsidP="00773E2D">
      <w:pPr>
        <w:rPr>
          <w:noProof/>
        </w:rPr>
      </w:pPr>
    </w:p>
    <w:p w14:paraId="7DBF92E7" w14:textId="77777777" w:rsidR="00337560" w:rsidRDefault="00337560" w:rsidP="00773E2D">
      <w:pPr>
        <w:rPr>
          <w:noProof/>
        </w:rPr>
      </w:pPr>
    </w:p>
    <w:p w14:paraId="141A9CB0" w14:textId="77777777" w:rsidR="00586975" w:rsidRDefault="00586975" w:rsidP="00773E2D">
      <w:pPr>
        <w:rPr>
          <w:noProof/>
        </w:rPr>
      </w:pPr>
    </w:p>
    <w:p w14:paraId="2328547B" w14:textId="77777777" w:rsidR="00337560" w:rsidRDefault="00337560" w:rsidP="00773E2D">
      <w:pPr>
        <w:rPr>
          <w:noProof/>
        </w:rPr>
      </w:pPr>
    </w:p>
    <w:p w14:paraId="0529ED71" w14:textId="77777777" w:rsidR="00556E52" w:rsidRDefault="00556E52">
      <w:pPr>
        <w:spacing w:after="0"/>
        <w:rPr>
          <w:noProof/>
        </w:rPr>
        <w:sectPr w:rsidR="00556E52" w:rsidSect="00773E2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548D29B" w14:textId="4D1EB62E" w:rsidR="00337560" w:rsidRDefault="00337560" w:rsidP="00773E2D">
      <w:pPr>
        <w:rPr>
          <w:b/>
          <w:bCs/>
          <w:noProof/>
          <w:color w:val="FF0000"/>
        </w:rPr>
      </w:pPr>
      <w:r w:rsidRPr="00337560">
        <w:rPr>
          <w:b/>
          <w:bCs/>
          <w:noProof/>
          <w:color w:val="FF0000"/>
        </w:rPr>
        <w:lastRenderedPageBreak/>
        <w:t>/// Start of changes</w:t>
      </w:r>
    </w:p>
    <w:p w14:paraId="655553A0" w14:textId="77777777" w:rsidR="00B22714" w:rsidRPr="00716159" w:rsidRDefault="00B22714" w:rsidP="00B22714">
      <w:pPr>
        <w:pStyle w:val="TH"/>
      </w:pPr>
      <w:r w:rsidRPr="00716159">
        <w:lastRenderedPageBreak/>
        <w:t>Table 4.2-4: Applicability of RRM NR SA FR2 conformance test cases, ref. TS 38.533 [5]</w:t>
      </w:r>
    </w:p>
    <w:tbl>
      <w:tblPr>
        <w:tblW w:w="15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0"/>
        <w:gridCol w:w="4428"/>
        <w:gridCol w:w="851"/>
        <w:gridCol w:w="1379"/>
        <w:gridCol w:w="3136"/>
        <w:gridCol w:w="1969"/>
        <w:gridCol w:w="1420"/>
        <w:gridCol w:w="1420"/>
      </w:tblGrid>
      <w:tr w:rsidR="00B22714" w:rsidRPr="00716159" w14:paraId="53950F20" w14:textId="77777777" w:rsidTr="00651904">
        <w:trPr>
          <w:tblHeader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761EEF" w14:textId="77777777" w:rsidR="00B22714" w:rsidRPr="00716159" w:rsidRDefault="00B22714" w:rsidP="00651904">
            <w:pPr>
              <w:pStyle w:val="TAH"/>
            </w:pPr>
            <w:r w:rsidRPr="00716159">
              <w:lastRenderedPageBreak/>
              <w:t>Clause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D6953" w14:textId="77777777" w:rsidR="00B22714" w:rsidRPr="00716159" w:rsidRDefault="00B22714" w:rsidP="00651904">
            <w:pPr>
              <w:pStyle w:val="TAH"/>
            </w:pPr>
            <w:r w:rsidRPr="00716159">
              <w:t>TC Title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E7F54" w14:textId="77777777" w:rsidR="00B22714" w:rsidRPr="00716159" w:rsidRDefault="00B22714" w:rsidP="00651904">
            <w:pPr>
              <w:pStyle w:val="TAH"/>
            </w:pPr>
            <w:r w:rsidRPr="00716159">
              <w:t>Release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7BD5" w14:textId="77777777" w:rsidR="00B22714" w:rsidRPr="00716159" w:rsidRDefault="00B22714" w:rsidP="00651904">
            <w:pPr>
              <w:pStyle w:val="TAH"/>
            </w:pPr>
            <w:r w:rsidRPr="00716159">
              <w:t>Applicability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64458" w14:textId="77777777" w:rsidR="00B22714" w:rsidRPr="00716159" w:rsidRDefault="00B22714" w:rsidP="00651904">
            <w:pPr>
              <w:pStyle w:val="TAH"/>
            </w:pPr>
            <w:r w:rsidRPr="00716159">
              <w:t>Additional Information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88CA7" w14:textId="77777777" w:rsidR="00B22714" w:rsidRPr="00716159" w:rsidRDefault="00B22714" w:rsidP="00651904">
            <w:pPr>
              <w:pStyle w:val="TAH"/>
            </w:pPr>
            <w:r w:rsidRPr="00716159">
              <w:rPr>
                <w:lang w:eastAsia="zh-TW"/>
              </w:rPr>
              <w:t>Branch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8D4B6" w14:textId="77777777" w:rsidR="00B22714" w:rsidRPr="00716159" w:rsidRDefault="00B22714" w:rsidP="00651904">
            <w:pPr>
              <w:pStyle w:val="TAH"/>
              <w:rPr>
                <w:lang w:eastAsia="zh-TW"/>
              </w:rPr>
            </w:pPr>
            <w:r w:rsidRPr="00716159">
              <w:rPr>
                <w:lang w:eastAsia="zh-TW"/>
              </w:rPr>
              <w:t>Test Selection Criteria</w:t>
            </w:r>
          </w:p>
        </w:tc>
      </w:tr>
      <w:tr w:rsidR="00B22714" w:rsidRPr="00716159" w14:paraId="3BADD507" w14:textId="77777777" w:rsidTr="00651904">
        <w:trPr>
          <w:tblHeader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23A2" w14:textId="77777777" w:rsidR="00B22714" w:rsidRPr="00716159" w:rsidRDefault="00B22714" w:rsidP="00651904">
            <w:pPr>
              <w:pStyle w:val="TAH"/>
            </w:pP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ABA1" w14:textId="77777777" w:rsidR="00B22714" w:rsidRPr="00716159" w:rsidRDefault="00B22714" w:rsidP="00651904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3F05" w14:textId="77777777" w:rsidR="00B22714" w:rsidRPr="00716159" w:rsidRDefault="00B22714" w:rsidP="00651904">
            <w:pPr>
              <w:pStyle w:val="TA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5C4A" w14:textId="77777777" w:rsidR="00B22714" w:rsidRPr="00716159" w:rsidRDefault="00B22714" w:rsidP="00651904">
            <w:pPr>
              <w:pStyle w:val="TAH"/>
            </w:pPr>
            <w:r w:rsidRPr="00716159">
              <w:t>Condition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4292" w14:textId="77777777" w:rsidR="00B22714" w:rsidRPr="00716159" w:rsidRDefault="00B22714" w:rsidP="00651904">
            <w:pPr>
              <w:pStyle w:val="TAH"/>
            </w:pPr>
            <w:r w:rsidRPr="00716159">
              <w:t>Comment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C404" w14:textId="77777777" w:rsidR="00B22714" w:rsidRPr="00716159" w:rsidRDefault="00B22714" w:rsidP="00651904">
            <w:pPr>
              <w:pStyle w:val="TAH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9349" w14:textId="77777777" w:rsidR="00B22714" w:rsidRPr="00716159" w:rsidRDefault="00B22714" w:rsidP="00651904">
            <w:pPr>
              <w:pStyle w:val="TAH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3C73" w14:textId="77777777" w:rsidR="00B22714" w:rsidRPr="00716159" w:rsidRDefault="00B22714" w:rsidP="00651904">
            <w:pPr>
              <w:pStyle w:val="TAH"/>
            </w:pPr>
          </w:p>
        </w:tc>
      </w:tr>
      <w:tr w:rsidR="00B22714" w:rsidRPr="00716159" w14:paraId="1E071EF5" w14:textId="77777777" w:rsidTr="00651904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D251CD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98DA4D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RRC_IDLE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FB71A0" w14:textId="77777777" w:rsidR="00B22714" w:rsidRPr="00716159" w:rsidRDefault="00B22714" w:rsidP="00651904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42BCB3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4DF3FF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9656BB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89F649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BA2AC2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2ACAC511" w14:textId="77777777" w:rsidTr="00651904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3B659D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7.1.1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B5EBE4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NR cell re-selection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27319D" w14:textId="77777777" w:rsidR="00B22714" w:rsidRPr="00716159" w:rsidRDefault="00B22714" w:rsidP="00651904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A73F2F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2FBE2D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9F7E7D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C47FD2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684FD0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0DC4C639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E33C" w14:textId="77777777" w:rsidR="00B22714" w:rsidRPr="00716159" w:rsidRDefault="00B22714" w:rsidP="00651904">
            <w:pPr>
              <w:pStyle w:val="TAL"/>
            </w:pPr>
            <w:r w:rsidRPr="00716159">
              <w:t>7.1.1.1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4843" w14:textId="77777777" w:rsidR="00B22714" w:rsidRPr="00716159" w:rsidRDefault="00B22714" w:rsidP="00651904">
            <w:pPr>
              <w:pStyle w:val="TAL"/>
            </w:pPr>
            <w:r w:rsidRPr="00716159">
              <w:t>NR SA 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3FE2" w14:textId="77777777" w:rsidR="00B22714" w:rsidRPr="00716159" w:rsidRDefault="00B22714" w:rsidP="00651904">
            <w:pPr>
              <w:pStyle w:val="TAC"/>
            </w:pPr>
            <w:r w:rsidRPr="00716159">
              <w:rPr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7939" w14:textId="77777777" w:rsidR="00B22714" w:rsidRPr="00716159" w:rsidRDefault="00B22714" w:rsidP="00651904">
            <w:pPr>
              <w:pStyle w:val="TAL"/>
            </w:pPr>
            <w:r w:rsidRPr="00716159">
              <w:rPr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5B6C" w14:textId="77777777" w:rsidR="00B22714" w:rsidRPr="00716159" w:rsidRDefault="00B22714" w:rsidP="00651904">
            <w:pPr>
              <w:pStyle w:val="TAL"/>
            </w:pPr>
            <w:r w:rsidRPr="00716159">
              <w:rPr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FE4D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F10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3068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0D57785B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3446" w14:textId="77777777" w:rsidR="00B22714" w:rsidRPr="00716159" w:rsidRDefault="00B22714" w:rsidP="00651904">
            <w:pPr>
              <w:pStyle w:val="TAL"/>
            </w:pPr>
            <w:r w:rsidRPr="00716159">
              <w:t>7.1.1.2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4AC7" w14:textId="77777777" w:rsidR="00B22714" w:rsidRPr="00716159" w:rsidRDefault="00B22714" w:rsidP="00651904">
            <w:pPr>
              <w:pStyle w:val="TAL"/>
            </w:pPr>
            <w:r w:rsidRPr="00716159">
              <w:t>NR SA FR2-FR2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9CF8" w14:textId="77777777" w:rsidR="00B22714" w:rsidRPr="00716159" w:rsidRDefault="00B22714" w:rsidP="00651904">
            <w:pPr>
              <w:pStyle w:val="TAC"/>
            </w:pPr>
            <w:r w:rsidRPr="00716159">
              <w:rPr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A66A" w14:textId="77777777" w:rsidR="00B22714" w:rsidRPr="00716159" w:rsidRDefault="00B22714" w:rsidP="00651904">
            <w:pPr>
              <w:pStyle w:val="TAL"/>
            </w:pPr>
            <w:r w:rsidRPr="00716159">
              <w:rPr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25EC" w14:textId="77777777" w:rsidR="00B22714" w:rsidRPr="00716159" w:rsidRDefault="00B22714" w:rsidP="00651904">
            <w:pPr>
              <w:pStyle w:val="TAL"/>
            </w:pPr>
            <w:r w:rsidRPr="00716159">
              <w:rPr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9A7C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7964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BD8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6472DF1F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EA56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7.1.1.3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D6AE" w14:textId="77777777" w:rsidR="00B22714" w:rsidRPr="00716159" w:rsidRDefault="00B22714" w:rsidP="00651904">
            <w:pPr>
              <w:pStyle w:val="TAL"/>
            </w:pPr>
            <w:r w:rsidRPr="00716159">
              <w:t>NR SA 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D1B7" w14:textId="77777777" w:rsidR="00B22714" w:rsidRPr="00716159" w:rsidRDefault="00B22714" w:rsidP="00651904">
            <w:pPr>
              <w:pStyle w:val="TAC"/>
              <w:rPr>
                <w:szCs w:val="18"/>
                <w:lang w:eastAsia="zh-CN"/>
              </w:rPr>
            </w:pPr>
            <w:r w:rsidRPr="00716159">
              <w:rPr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20BE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C288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lang w:eastAsia="zh-CN"/>
              </w:rPr>
              <w:t>UEs supporting 5GS NR SA FR2</w:t>
            </w:r>
            <w:r w:rsidRPr="00716159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CD5F" w14:textId="77777777" w:rsidR="00B22714" w:rsidRPr="00716159" w:rsidRDefault="00B22714" w:rsidP="00651904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99EB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8F21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71566EB0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51A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7.1.1.4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EBF2" w14:textId="77777777" w:rsidR="00B22714" w:rsidRPr="00716159" w:rsidRDefault="00B22714" w:rsidP="00651904">
            <w:pPr>
              <w:pStyle w:val="TAL"/>
            </w:pPr>
            <w:r w:rsidRPr="00716159">
              <w:t>NR SA 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0EB" w14:textId="77777777" w:rsidR="00B22714" w:rsidRPr="00716159" w:rsidRDefault="00B22714" w:rsidP="00651904">
            <w:pPr>
              <w:pStyle w:val="TAC"/>
              <w:rPr>
                <w:szCs w:val="18"/>
                <w:lang w:eastAsia="zh-CN"/>
              </w:rPr>
            </w:pPr>
            <w:r w:rsidRPr="00716159">
              <w:rPr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9E39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EA2B0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lang w:eastAsia="zh-CN"/>
              </w:rPr>
              <w:t>UEs supporting 5GS NR SA FR2</w:t>
            </w:r>
            <w:r w:rsidRPr="00716159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F356" w14:textId="77777777" w:rsidR="00B22714" w:rsidRPr="00716159" w:rsidRDefault="00B22714" w:rsidP="00651904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E2F7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E477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458F4B40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3E64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7.1.1.5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3DE6" w14:textId="77777777" w:rsidR="00B22714" w:rsidRPr="00716159" w:rsidRDefault="00B22714" w:rsidP="00651904">
            <w:pPr>
              <w:pStyle w:val="TAL"/>
            </w:pPr>
            <w:r w:rsidRPr="00716159">
              <w:t>NR SA FR2-FR2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638B" w14:textId="77777777" w:rsidR="00B22714" w:rsidRPr="00716159" w:rsidRDefault="00B22714" w:rsidP="00651904">
            <w:pPr>
              <w:pStyle w:val="TAC"/>
              <w:rPr>
                <w:szCs w:val="18"/>
                <w:lang w:eastAsia="zh-CN"/>
              </w:rPr>
            </w:pPr>
            <w:r w:rsidRPr="00716159">
              <w:rPr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8DCE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0E87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lang w:eastAsia="zh-CN"/>
              </w:rPr>
              <w:t>UEs supporting 5GS NR SA FR2</w:t>
            </w:r>
            <w:r w:rsidRPr="00716159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10BB" w14:textId="77777777" w:rsidR="00B22714" w:rsidRPr="00716159" w:rsidRDefault="00B22714" w:rsidP="00651904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BEE9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67A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6FBE370E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A36E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7.1.1.6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69E3" w14:textId="77777777" w:rsidR="00B22714" w:rsidRPr="00716159" w:rsidRDefault="00B22714" w:rsidP="00651904">
            <w:pPr>
              <w:pStyle w:val="TAL"/>
            </w:pPr>
            <w:r w:rsidRPr="00716159">
              <w:t>NR SA FR2-FR2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E269" w14:textId="77777777" w:rsidR="00B22714" w:rsidRPr="00716159" w:rsidRDefault="00B22714" w:rsidP="00651904">
            <w:pPr>
              <w:pStyle w:val="TAC"/>
              <w:rPr>
                <w:szCs w:val="18"/>
                <w:lang w:eastAsia="zh-CN"/>
              </w:rPr>
            </w:pPr>
            <w:r w:rsidRPr="00716159">
              <w:rPr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1C8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5251D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lang w:eastAsia="zh-CN"/>
              </w:rPr>
              <w:t>UEs supporting 5GS NR SA FR2</w:t>
            </w:r>
            <w:r w:rsidRPr="00716159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31D" w14:textId="77777777" w:rsidR="00B22714" w:rsidRPr="00716159" w:rsidRDefault="00B22714" w:rsidP="00651904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1063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049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4F51C2E6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FB8F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7.1.1.7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974E" w14:textId="77777777" w:rsidR="00B22714" w:rsidRPr="00716159" w:rsidRDefault="00B22714" w:rsidP="00651904">
            <w:pPr>
              <w:pStyle w:val="TAL"/>
            </w:pPr>
            <w:r w:rsidRPr="00716159">
              <w:t xml:space="preserve">NR SA FR2 cell re-selection for </w:t>
            </w:r>
            <w:r w:rsidRPr="00716159">
              <w:rPr>
                <w:rFonts w:cs="v4.2.0"/>
                <w:lang w:eastAsia="zh-CN"/>
              </w:rPr>
              <w:t xml:space="preserve">power class 6 UE configured with </w:t>
            </w:r>
            <w:r w:rsidRPr="00716159">
              <w:rPr>
                <w:i/>
                <w:iCs/>
              </w:rPr>
              <w:t>highSpeedMeasFlagFR2-r17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7D02" w14:textId="77777777" w:rsidR="00B22714" w:rsidRPr="00716159" w:rsidRDefault="00B22714" w:rsidP="00651904">
            <w:pPr>
              <w:pStyle w:val="TAC"/>
              <w:rPr>
                <w:szCs w:val="18"/>
                <w:lang w:eastAsia="zh-CN"/>
              </w:rPr>
            </w:pPr>
            <w:r w:rsidRPr="00716159">
              <w:rPr>
                <w:szCs w:val="18"/>
                <w:lang w:eastAsia="zh-CN"/>
              </w:rPr>
              <w:t>Rel-17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57E5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C240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EBF70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UEs supporting 5GS NR SA FR2 and intra-frequency RRC_IDLE measurements in HST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4F6" w14:textId="77777777" w:rsidR="00B22714" w:rsidRPr="00716159" w:rsidRDefault="00B22714" w:rsidP="00651904">
            <w:pPr>
              <w:pStyle w:val="TAL"/>
              <w:rPr>
                <w:szCs w:val="18"/>
              </w:rPr>
            </w:pPr>
            <w:r w:rsidRPr="0071615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0326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A437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7B453666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C122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t>7.1.1.8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514" w14:textId="77777777" w:rsidR="00B22714" w:rsidRPr="00716159" w:rsidRDefault="00B22714" w:rsidP="00651904">
            <w:pPr>
              <w:pStyle w:val="TAL"/>
            </w:pPr>
            <w:r w:rsidRPr="00716159">
              <w:t>NR SA FR2 inter-frequency cell re-selection for power class 6 UE configured with highSpeedMeasFlagFR2-r17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2528" w14:textId="77777777" w:rsidR="00B22714" w:rsidRPr="00716159" w:rsidRDefault="00B22714" w:rsidP="00651904">
            <w:pPr>
              <w:pStyle w:val="TAC"/>
              <w:rPr>
                <w:szCs w:val="18"/>
                <w:lang w:eastAsia="zh-CN"/>
              </w:rPr>
            </w:pPr>
            <w:r w:rsidRPr="00716159">
              <w:t>Rel-18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30CB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t>C345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ABD99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t>UEs supporting 5GS NR SA FR2 and inter-frequency RRC_IDLE measurements in HST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9F53" w14:textId="77777777" w:rsidR="00B22714" w:rsidRPr="00716159" w:rsidRDefault="00B22714" w:rsidP="00651904">
            <w:pPr>
              <w:pStyle w:val="TAL"/>
              <w:rPr>
                <w:szCs w:val="18"/>
              </w:rPr>
            </w:pPr>
            <w:r w:rsidRPr="00716159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2005" w14:textId="77777777" w:rsidR="00B22714" w:rsidRPr="00716159" w:rsidDel="00A82E82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5D2C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2832BA19" w14:textId="77777777" w:rsidTr="00651904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44E9F5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7.2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D01C11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RRC_INACTIVE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D19DA0" w14:textId="77777777" w:rsidR="00B22714" w:rsidRPr="00716159" w:rsidRDefault="00B22714" w:rsidP="00651904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990115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CB4325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DBA4FA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4F00C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89E569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317C25D8" w14:textId="77777777" w:rsidTr="00651904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1A1977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7.2.1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4FAF8A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Small Data Transmission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E1BA5" w14:textId="77777777" w:rsidR="00B22714" w:rsidRPr="00716159" w:rsidRDefault="00B22714" w:rsidP="00651904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4772F6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124864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701C49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FA1561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13038D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3269C046" w14:textId="77777777" w:rsidTr="00651904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9F59" w14:textId="77777777" w:rsidR="00B22714" w:rsidRPr="00716159" w:rsidRDefault="00B22714" w:rsidP="00651904">
            <w:pPr>
              <w:pStyle w:val="TAL"/>
            </w:pPr>
            <w:r w:rsidRPr="00716159">
              <w:t>7.2.1.1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BE92" w14:textId="77777777" w:rsidR="00B22714" w:rsidRPr="00716159" w:rsidRDefault="00B22714" w:rsidP="00651904">
            <w:pPr>
              <w:pStyle w:val="TAL"/>
            </w:pPr>
            <w:r w:rsidRPr="00716159">
              <w:t>TA Validation for CG-SDT in FR2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CB72" w14:textId="77777777" w:rsidR="00B22714" w:rsidRPr="00716159" w:rsidRDefault="00B22714" w:rsidP="00651904">
            <w:pPr>
              <w:pStyle w:val="TAC"/>
            </w:pPr>
            <w:r w:rsidRPr="00716159">
              <w:rPr>
                <w:lang w:eastAsia="zh-CN"/>
              </w:rPr>
              <w:t>Rel-17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AE2E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C095a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E56A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 xml:space="preserve">UEs supporting 5GS NR SA FR2 </w:t>
            </w:r>
            <w:r w:rsidRPr="00716159">
              <w:rPr>
                <w:bCs/>
                <w:iCs/>
              </w:rPr>
              <w:t xml:space="preserve">and </w:t>
            </w:r>
            <w:r w:rsidRPr="00716159">
              <w:t>TA Validation for CG-SDT in FR2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4F105" w14:textId="77777777" w:rsidR="00B22714" w:rsidRPr="00716159" w:rsidRDefault="00B22714" w:rsidP="00651904">
            <w:pPr>
              <w:pStyle w:val="TAL"/>
            </w:pPr>
            <w:r w:rsidRPr="0071615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1AAB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E166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14048EDF" w14:textId="77777777" w:rsidTr="00651904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021C71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7.3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09DAD0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RRC_CONNECTED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1C4D81" w14:textId="77777777" w:rsidR="00B22714" w:rsidRPr="00716159" w:rsidRDefault="00B22714" w:rsidP="00651904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635F0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E01D7E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D8346F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6028A5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03FCC2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36679753" w14:textId="77777777" w:rsidTr="00651904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E9C62D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7.3.1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64528F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C02A38" w14:textId="77777777" w:rsidR="00B22714" w:rsidRPr="00716159" w:rsidRDefault="00B22714" w:rsidP="00651904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2059E5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257ED5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7F86A7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5D5CE8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C1F884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6D1A2A1B" w14:textId="77777777" w:rsidTr="00651904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2DE9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lang w:eastAsia="zh-CN"/>
              </w:rPr>
              <w:t>7.3.1.4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068F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t>NR SA FR1-FR2 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574B" w14:textId="77777777" w:rsidR="00B22714" w:rsidRPr="00716159" w:rsidRDefault="00B22714" w:rsidP="00651904">
            <w:pPr>
              <w:pStyle w:val="TAC"/>
              <w:rPr>
                <w:b/>
              </w:rPr>
            </w:pPr>
            <w:r w:rsidRPr="00716159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0ACB2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lang w:eastAsia="zh-CN"/>
              </w:rPr>
              <w:t>N/A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D0FA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lang w:eastAsia="zh-CN"/>
              </w:rPr>
              <w:t>Not recommended due to FR1 – FR2 testability issue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D605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576E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FA18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1A066F9B" w14:textId="77777777" w:rsidTr="00651904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4146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lang w:eastAsia="zh-CN"/>
              </w:rPr>
              <w:t>7.3.1.5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F0D2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t>NR SA FR1-FR2 asynchronous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92B0" w14:textId="77777777" w:rsidR="00B22714" w:rsidRPr="00716159" w:rsidRDefault="00B22714" w:rsidP="00651904">
            <w:pPr>
              <w:pStyle w:val="TAC"/>
              <w:rPr>
                <w:b/>
              </w:rPr>
            </w:pPr>
            <w:r w:rsidRPr="00716159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4114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lang w:eastAsia="zh-CN"/>
              </w:rPr>
              <w:t>N/A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7F9F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lang w:eastAsia="zh-CN"/>
              </w:rPr>
              <w:t>Not recommended due to FR1 – FR2 testability issue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CB0F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BF30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6BE1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2A8F7980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F4511F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D8D47F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RRC connection mobility control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5CFBDA" w14:textId="77777777" w:rsidR="00B22714" w:rsidRPr="00716159" w:rsidRDefault="00B22714" w:rsidP="00651904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36D3BA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657864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C8446F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F62155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69668A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5A75E29A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34F445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7.3.2.1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8BF3ED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9A46A" w14:textId="77777777" w:rsidR="00B22714" w:rsidRPr="00716159" w:rsidRDefault="00B22714" w:rsidP="00651904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53DC3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DF5813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42C2DF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3AA30E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8E12D8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3EF8ECF7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0AC7" w14:textId="77777777" w:rsidR="00B22714" w:rsidRPr="00716159" w:rsidRDefault="00B22714" w:rsidP="00651904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7.3.2.1.1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7684" w14:textId="77777777" w:rsidR="00B22714" w:rsidRPr="00716159" w:rsidRDefault="00B22714" w:rsidP="00651904">
            <w:pPr>
              <w:pStyle w:val="TAL"/>
            </w:pPr>
            <w:r w:rsidRPr="00716159">
              <w:t>NR SA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9A77" w14:textId="77777777" w:rsidR="00B22714" w:rsidRPr="00716159" w:rsidRDefault="00B22714" w:rsidP="00651904">
            <w:pPr>
              <w:pStyle w:val="TAC"/>
            </w:pPr>
            <w:r w:rsidRPr="0071615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B273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E336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4A4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FFE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39FF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6064E3FD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86FC" w14:textId="77777777" w:rsidR="00B22714" w:rsidRPr="00716159" w:rsidRDefault="00B22714" w:rsidP="00651904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7.3.2.1.2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67C9" w14:textId="77777777" w:rsidR="00B22714" w:rsidRPr="00716159" w:rsidRDefault="00B22714" w:rsidP="00651904">
            <w:pPr>
              <w:pStyle w:val="TAL"/>
            </w:pPr>
            <w:r w:rsidRPr="00716159">
              <w:t>NR SA FR2 -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55C7" w14:textId="77777777" w:rsidR="00B22714" w:rsidRPr="00716159" w:rsidRDefault="00B22714" w:rsidP="00651904">
            <w:pPr>
              <w:pStyle w:val="TAC"/>
            </w:pPr>
            <w:r w:rsidRPr="0071615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58E9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9D2B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8C7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2FF1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EC45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6168892A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4158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9E0B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D401" w14:textId="77777777" w:rsidR="00B22714" w:rsidRPr="00716159" w:rsidRDefault="00B22714" w:rsidP="00651904">
            <w:pPr>
              <w:pStyle w:val="TAC"/>
              <w:rPr>
                <w:lang w:eastAsia="zh-CN"/>
              </w:rPr>
            </w:pPr>
            <w:r w:rsidRPr="00716159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F332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8DEA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5885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D2BD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7021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6E3B1417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62EEAC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7.3.2.2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6AEADE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  <w:lang w:eastAsia="zh-CN"/>
              </w:rPr>
              <w:t>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C10AD6" w14:textId="77777777" w:rsidR="00B22714" w:rsidRPr="00716159" w:rsidRDefault="00B22714" w:rsidP="0065190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C98977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AB45EB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A5F7E1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232C5C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69930B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61A44E58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A360" w14:textId="77777777" w:rsidR="00B22714" w:rsidRPr="00716159" w:rsidRDefault="00B22714" w:rsidP="00651904">
            <w:pPr>
              <w:pStyle w:val="TAL"/>
            </w:pPr>
            <w:r w:rsidRPr="00716159">
              <w:t>7.3.2.2.1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7ECD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t>NR SA FR2 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7217" w14:textId="77777777" w:rsidR="00B22714" w:rsidRPr="00716159" w:rsidRDefault="00B22714" w:rsidP="00651904">
            <w:pPr>
              <w:pStyle w:val="TAC"/>
              <w:rPr>
                <w:lang w:eastAsia="zh-CN"/>
              </w:rPr>
            </w:pPr>
            <w:r w:rsidRPr="00716159">
              <w:rPr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9A52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1DF3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BBCE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772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32AF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18D098E2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8006" w14:textId="77777777" w:rsidR="00B22714" w:rsidRPr="00716159" w:rsidRDefault="00B22714" w:rsidP="00651904">
            <w:pPr>
              <w:pStyle w:val="TAL"/>
            </w:pPr>
            <w:r w:rsidRPr="00716159">
              <w:t>7.3.2.2.2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6242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t>NR SA FR2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7662" w14:textId="77777777" w:rsidR="00B22714" w:rsidRPr="00716159" w:rsidRDefault="00B22714" w:rsidP="00651904">
            <w:pPr>
              <w:pStyle w:val="TAC"/>
              <w:rPr>
                <w:lang w:eastAsia="zh-CN"/>
              </w:rPr>
            </w:pPr>
            <w:r w:rsidRPr="00716159">
              <w:rPr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89E9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704E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572C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101E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46A2" w14:textId="77777777" w:rsidR="00B22714" w:rsidRPr="00716159" w:rsidRDefault="00B22714" w:rsidP="00651904">
            <w:pPr>
              <w:pStyle w:val="TAL"/>
            </w:pPr>
            <w:r w:rsidRPr="00716159">
              <w:t>Subtest 2: F007</w:t>
            </w:r>
          </w:p>
        </w:tc>
      </w:tr>
      <w:tr w:rsidR="00B22714" w:rsidRPr="00716159" w14:paraId="55299F8E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DC76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sv-SE"/>
              </w:rPr>
              <w:t>7.3.2.2.4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63D9" w14:textId="77777777" w:rsidR="00B22714" w:rsidRPr="00716159" w:rsidRDefault="00B22714" w:rsidP="00651904">
            <w:pPr>
              <w:pStyle w:val="TAL"/>
            </w:pPr>
            <w:r w:rsidRPr="00716159">
              <w:t>NR SA FR2 2-step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5286" w14:textId="77777777" w:rsidR="00B22714" w:rsidRPr="00716159" w:rsidRDefault="00B22714" w:rsidP="00651904">
            <w:pPr>
              <w:pStyle w:val="TAC"/>
              <w:rPr>
                <w:szCs w:val="18"/>
                <w:lang w:eastAsia="zh-CN"/>
              </w:rPr>
            </w:pPr>
            <w:r w:rsidRPr="00716159">
              <w:rPr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BE97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szCs w:val="18"/>
                <w:lang w:eastAsia="zh-CN"/>
              </w:rPr>
              <w:t>C160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D83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rFonts w:eastAsia="DengXian" w:cs="Arial"/>
                <w:color w:val="000000"/>
                <w:szCs w:val="18"/>
              </w:rPr>
              <w:t>UEs supporting 5GS NR SA FR2 and 2-step RACH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1F71" w14:textId="77777777" w:rsidR="00B22714" w:rsidRPr="00716159" w:rsidRDefault="00B22714" w:rsidP="00651904">
            <w:pPr>
              <w:pStyle w:val="TAL"/>
              <w:rPr>
                <w:szCs w:val="18"/>
              </w:rPr>
            </w:pPr>
            <w:r w:rsidRPr="00716159">
              <w:rPr>
                <w:szCs w:val="18"/>
                <w:lang w:eastAsia="zh-CN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E9F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B2B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</w:p>
        </w:tc>
      </w:tr>
      <w:tr w:rsidR="00B22714" w:rsidRPr="00716159" w14:paraId="2D5F8A83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DAE9BF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7.3.2.3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461216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30BDB2" w14:textId="77777777" w:rsidR="00B22714" w:rsidRPr="00716159" w:rsidRDefault="00B22714" w:rsidP="0065190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EA1820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AC61E2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340846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E31EF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3E62C3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70D2BCD9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9BDB" w14:textId="77777777" w:rsidR="00B22714" w:rsidRPr="00716159" w:rsidRDefault="00B22714" w:rsidP="00651904">
            <w:pPr>
              <w:pStyle w:val="TAL"/>
            </w:pPr>
            <w:r w:rsidRPr="00716159">
              <w:t>7.3.2.3.1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F959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t>NR SA FR2-FR2 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AE8A" w14:textId="77777777" w:rsidR="00B22714" w:rsidRPr="00716159" w:rsidRDefault="00B22714" w:rsidP="00651904">
            <w:pPr>
              <w:pStyle w:val="TAC"/>
              <w:rPr>
                <w:lang w:eastAsia="zh-CN"/>
              </w:rPr>
            </w:pPr>
            <w:r w:rsidRPr="00716159">
              <w:rPr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AA7E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6CC1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FECD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04BF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A0B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7226FCE1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A3BD67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lastRenderedPageBreak/>
              <w:t>7.3.3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A5F9E7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  <w:lang w:eastAsia="zh-CN"/>
              </w:rPr>
              <w:t>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70D276" w14:textId="77777777" w:rsidR="00B22714" w:rsidRPr="00716159" w:rsidRDefault="00B22714" w:rsidP="0065190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46AD8A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7C7B92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9D745F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861C4E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F8B43B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34961BF3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4A29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7.3.3.1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DBA3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t>NR SA 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E6C3" w14:textId="77777777" w:rsidR="00B22714" w:rsidRPr="00716159" w:rsidRDefault="00B22714" w:rsidP="00651904">
            <w:pPr>
              <w:pStyle w:val="TAC"/>
              <w:rPr>
                <w:lang w:eastAsia="zh-CN"/>
              </w:rPr>
            </w:pPr>
            <w:r w:rsidRPr="00716159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ABEC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317B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3717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4D7D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8FF9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1D007296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009B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7.3.3.2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3784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t>NR SA FR2-FR2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8A83" w14:textId="77777777" w:rsidR="00B22714" w:rsidRPr="00716159" w:rsidRDefault="00B22714" w:rsidP="00651904">
            <w:pPr>
              <w:pStyle w:val="TAC"/>
              <w:rPr>
                <w:lang w:eastAsia="zh-CN"/>
              </w:rPr>
            </w:pPr>
            <w:r w:rsidRPr="00716159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88F9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99F0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722A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744" w14:textId="77777777" w:rsidR="00B22714" w:rsidRPr="00716159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D5A9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6E349586" w14:textId="77777777" w:rsidTr="00651904">
        <w:trPr>
          <w:jc w:val="center"/>
          <w:ins w:id="1" w:author="Kuba Kolodziej" w:date="2024-11-08T19:38:00Z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A3B2" w14:textId="0512FAC8" w:rsidR="00B22714" w:rsidRPr="00716159" w:rsidRDefault="00B22714" w:rsidP="00B22714">
            <w:pPr>
              <w:pStyle w:val="TAL"/>
              <w:rPr>
                <w:ins w:id="2" w:author="Kuba Kolodziej" w:date="2024-11-08T19:38:00Z"/>
                <w:lang w:eastAsia="zh-CN"/>
              </w:rPr>
            </w:pPr>
            <w:ins w:id="3" w:author="Kuba Kolodziej" w:date="2024-11-08T19:38:00Z">
              <w:r>
                <w:rPr>
                  <w:lang w:eastAsia="zh-CN"/>
                </w:rPr>
                <w:t>7.3.3.3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BDF4" w14:textId="2C2A4677" w:rsidR="00B22714" w:rsidRPr="00716159" w:rsidRDefault="00B22714" w:rsidP="00B22714">
            <w:pPr>
              <w:pStyle w:val="TAL"/>
              <w:rPr>
                <w:ins w:id="4" w:author="Kuba Kolodziej" w:date="2024-11-08T19:38:00Z"/>
              </w:rPr>
            </w:pPr>
            <w:ins w:id="5" w:author="Kuba Kolodziej" w:date="2024-11-08T19:39:00Z">
              <w:r w:rsidRPr="00B61F4F">
                <w:t>NR SA FR2 intra-</w:t>
              </w:r>
              <w:proofErr w:type="gramStart"/>
              <w:r w:rsidRPr="00B61F4F">
                <w:t>frequency  NES</w:t>
              </w:r>
              <w:proofErr w:type="gramEnd"/>
              <w:r w:rsidRPr="00B61F4F">
                <w:t xml:space="preserve"> triggering conditional handover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0EC2" w14:textId="334DD466" w:rsidR="00B22714" w:rsidRPr="00716159" w:rsidRDefault="00B22714" w:rsidP="00B22714">
            <w:pPr>
              <w:pStyle w:val="TAC"/>
              <w:rPr>
                <w:ins w:id="6" w:author="Kuba Kolodziej" w:date="2024-11-08T19:38:00Z"/>
                <w:lang w:eastAsia="zh-CN"/>
              </w:rPr>
            </w:pPr>
            <w:ins w:id="7" w:author="Kuba Kolodziej" w:date="2024-11-08T19:39:00Z">
              <w:r>
                <w:rPr>
                  <w:lang w:eastAsia="zh-CN"/>
                </w:rPr>
                <w:t>Rel-18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0F80" w14:textId="617BF6FB" w:rsidR="00B22714" w:rsidRPr="00716159" w:rsidRDefault="00B22714" w:rsidP="00B22714">
            <w:pPr>
              <w:pStyle w:val="TAL"/>
              <w:rPr>
                <w:ins w:id="8" w:author="Kuba Kolodziej" w:date="2024-11-08T19:38:00Z"/>
                <w:lang w:eastAsia="zh-CN"/>
              </w:rPr>
            </w:pPr>
            <w:ins w:id="9" w:author="Kuba Kolodziej" w:date="2024-11-08T19:39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857" w14:textId="77777777" w:rsidR="00B22714" w:rsidRPr="00716159" w:rsidRDefault="00B22714" w:rsidP="00B22714">
            <w:pPr>
              <w:pStyle w:val="TAL"/>
              <w:rPr>
                <w:ins w:id="10" w:author="Kuba Kolodziej" w:date="2024-11-08T19:38:00Z"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F83A" w14:textId="235F7995" w:rsidR="00B22714" w:rsidRPr="00716159" w:rsidRDefault="00B22714" w:rsidP="00B22714">
            <w:pPr>
              <w:pStyle w:val="TAL"/>
              <w:rPr>
                <w:ins w:id="11" w:author="Kuba Kolodziej" w:date="2024-11-08T19:38:00Z"/>
                <w:szCs w:val="18"/>
              </w:rPr>
            </w:pPr>
            <w:ins w:id="12" w:author="Kuba Kolodziej" w:date="2024-11-08T19:39:00Z">
              <w:r w:rsidRPr="00716159">
                <w:rPr>
                  <w:szCs w:val="18"/>
                </w:rPr>
                <w:t>NOTE 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2DF" w14:textId="77777777" w:rsidR="00B22714" w:rsidRPr="00716159" w:rsidRDefault="00B22714" w:rsidP="00B22714">
            <w:pPr>
              <w:pStyle w:val="TAL"/>
              <w:rPr>
                <w:ins w:id="13" w:author="Kuba Kolodziej" w:date="2024-11-08T19:38:00Z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AC5" w14:textId="77777777" w:rsidR="00B22714" w:rsidRPr="00716159" w:rsidRDefault="00B22714" w:rsidP="00B22714">
            <w:pPr>
              <w:pStyle w:val="TAL"/>
              <w:rPr>
                <w:ins w:id="14" w:author="Kuba Kolodziej" w:date="2024-11-08T19:38:00Z"/>
              </w:rPr>
            </w:pPr>
          </w:p>
        </w:tc>
      </w:tr>
      <w:tr w:rsidR="00B22714" w:rsidRPr="00716159" w14:paraId="3CD40E80" w14:textId="77777777" w:rsidTr="00651904">
        <w:trPr>
          <w:jc w:val="center"/>
          <w:ins w:id="15" w:author="Kuba Kolodziej" w:date="2024-11-08T19:38:00Z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9C83" w14:textId="253B5F1B" w:rsidR="00B22714" w:rsidRPr="00716159" w:rsidRDefault="00B22714" w:rsidP="00B22714">
            <w:pPr>
              <w:pStyle w:val="TAL"/>
              <w:rPr>
                <w:ins w:id="16" w:author="Kuba Kolodziej" w:date="2024-11-08T19:38:00Z"/>
                <w:lang w:eastAsia="zh-CN"/>
              </w:rPr>
            </w:pPr>
            <w:ins w:id="17" w:author="Kuba Kolodziej" w:date="2024-11-08T19:39:00Z">
              <w:r>
                <w:rPr>
                  <w:lang w:eastAsia="zh-CN"/>
                </w:rPr>
                <w:t>7.3.3.4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13E0" w14:textId="6CDDFB20" w:rsidR="00B22714" w:rsidRPr="00716159" w:rsidRDefault="00B22714" w:rsidP="00B22714">
            <w:pPr>
              <w:pStyle w:val="TAL"/>
              <w:rPr>
                <w:ins w:id="18" w:author="Kuba Kolodziej" w:date="2024-11-08T19:38:00Z"/>
              </w:rPr>
            </w:pPr>
            <w:ins w:id="19" w:author="Kuba Kolodziej" w:date="2024-11-08T19:39:00Z">
              <w:r w:rsidRPr="00B61F4F">
                <w:t xml:space="preserve">NR SA FR2-FR1 inter-frequency NES triggering conditional handover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A63" w14:textId="5C61C0CE" w:rsidR="00B22714" w:rsidRPr="00716159" w:rsidRDefault="00B22714" w:rsidP="00B22714">
            <w:pPr>
              <w:pStyle w:val="TAC"/>
              <w:rPr>
                <w:ins w:id="20" w:author="Kuba Kolodziej" w:date="2024-11-08T19:38:00Z"/>
                <w:lang w:eastAsia="zh-CN"/>
              </w:rPr>
            </w:pPr>
            <w:ins w:id="21" w:author="Kuba Kolodziej" w:date="2024-11-08T19:39:00Z">
              <w:r>
                <w:rPr>
                  <w:lang w:eastAsia="zh-CN"/>
                </w:rPr>
                <w:t>Rel-18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C2C7" w14:textId="1A899AA0" w:rsidR="00B22714" w:rsidRPr="00716159" w:rsidRDefault="00B22714" w:rsidP="00B22714">
            <w:pPr>
              <w:pStyle w:val="TAL"/>
              <w:rPr>
                <w:ins w:id="22" w:author="Kuba Kolodziej" w:date="2024-11-08T19:38:00Z"/>
                <w:lang w:eastAsia="zh-CN"/>
              </w:rPr>
            </w:pPr>
            <w:ins w:id="23" w:author="Kuba Kolodziej" w:date="2024-11-08T19:39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2BD3" w14:textId="77777777" w:rsidR="00B22714" w:rsidRPr="00716159" w:rsidRDefault="00B22714" w:rsidP="00B22714">
            <w:pPr>
              <w:pStyle w:val="TAL"/>
              <w:rPr>
                <w:ins w:id="24" w:author="Kuba Kolodziej" w:date="2024-11-08T19:38:00Z"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2E31" w14:textId="120A797B" w:rsidR="00B22714" w:rsidRPr="00716159" w:rsidRDefault="00B22714" w:rsidP="00B22714">
            <w:pPr>
              <w:pStyle w:val="TAL"/>
              <w:rPr>
                <w:ins w:id="25" w:author="Kuba Kolodziej" w:date="2024-11-08T19:38:00Z"/>
                <w:szCs w:val="18"/>
              </w:rPr>
            </w:pPr>
            <w:ins w:id="26" w:author="Kuba Kolodziej" w:date="2024-11-08T19:39:00Z">
              <w:r w:rsidRPr="00716159">
                <w:rPr>
                  <w:szCs w:val="18"/>
                </w:rPr>
                <w:t>NOTE 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0743" w14:textId="77777777" w:rsidR="00B22714" w:rsidRPr="00716159" w:rsidRDefault="00B22714" w:rsidP="00B22714">
            <w:pPr>
              <w:pStyle w:val="TAL"/>
              <w:rPr>
                <w:ins w:id="27" w:author="Kuba Kolodziej" w:date="2024-11-08T19:38:00Z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9AD" w14:textId="77777777" w:rsidR="00B22714" w:rsidRPr="00716159" w:rsidRDefault="00B22714" w:rsidP="00B22714">
            <w:pPr>
              <w:pStyle w:val="TAL"/>
              <w:rPr>
                <w:ins w:id="28" w:author="Kuba Kolodziej" w:date="2024-11-08T19:38:00Z"/>
              </w:rPr>
            </w:pPr>
          </w:p>
        </w:tc>
      </w:tr>
      <w:tr w:rsidR="00B22714" w:rsidRPr="00716159" w14:paraId="24E5FCD3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38B531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8BE454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  <w:lang w:eastAsia="zh-CN"/>
              </w:rPr>
              <w:t>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C347F4" w14:textId="77777777" w:rsidR="00B22714" w:rsidRPr="00716159" w:rsidRDefault="00B22714" w:rsidP="0065190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C2285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B54214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4B32F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4AFB92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206A7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361EBA5D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21016C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04CBF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  <w:lang w:eastAsia="zh-CN"/>
              </w:rPr>
              <w:t>UE transmit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CD2449" w14:textId="77777777" w:rsidR="00B22714" w:rsidRPr="00716159" w:rsidRDefault="00B22714" w:rsidP="0065190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F5E9BF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52D70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7CEEA3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DBD1F6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128FAC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2304166A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4572" w14:textId="77777777" w:rsidR="00B22714" w:rsidRPr="00716159" w:rsidRDefault="00B22714" w:rsidP="00651904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7.4.1.1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0113" w14:textId="77777777" w:rsidR="00B22714" w:rsidRPr="00716159" w:rsidRDefault="00B22714" w:rsidP="00651904">
            <w:pPr>
              <w:pStyle w:val="TAL"/>
            </w:pPr>
            <w:r w:rsidRPr="00716159">
              <w:t>NR SA FR2 UE transmit timing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2DDD" w14:textId="77777777" w:rsidR="00B22714" w:rsidRPr="00716159" w:rsidRDefault="00B22714" w:rsidP="00651904">
            <w:pPr>
              <w:pStyle w:val="TAC"/>
            </w:pPr>
            <w:r w:rsidRPr="0071615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49B4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7719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EBE5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AD18" w14:textId="77777777" w:rsidR="00B22714" w:rsidRPr="00716159" w:rsidRDefault="00B22714" w:rsidP="00651904">
            <w:pPr>
              <w:pStyle w:val="TAL"/>
            </w:pPr>
            <w:r w:rsidRPr="00716159">
              <w:t>PC1</w:t>
            </w:r>
          </w:p>
          <w:p w14:paraId="0BC76A22" w14:textId="77777777" w:rsidR="00B22714" w:rsidRPr="00716159" w:rsidRDefault="00B22714" w:rsidP="00651904">
            <w:pPr>
              <w:pStyle w:val="TAL"/>
            </w:pPr>
            <w:r w:rsidRPr="00716159">
              <w:t>PC3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49ED" w14:textId="77777777" w:rsidR="00B22714" w:rsidRPr="00716159" w:rsidRDefault="00B22714" w:rsidP="00651904">
            <w:pPr>
              <w:pStyle w:val="TAL"/>
            </w:pPr>
            <w:r w:rsidRPr="00716159">
              <w:t>Subtest 2: F008</w:t>
            </w:r>
          </w:p>
        </w:tc>
      </w:tr>
      <w:tr w:rsidR="00B22714" w:rsidRPr="00716159" w14:paraId="5F1BFA93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AA29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7.4.1.3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D5F1" w14:textId="77777777" w:rsidR="00B22714" w:rsidRPr="00716159" w:rsidRDefault="00B22714" w:rsidP="00651904">
            <w:pPr>
              <w:pStyle w:val="TAL"/>
            </w:pPr>
            <w:r w:rsidRPr="00716159">
              <w:t xml:space="preserve">NR SA FR2 UE Transmit Timing Test with 2-TA for UE supporting </w:t>
            </w:r>
            <w:r w:rsidRPr="00716159">
              <w:rPr>
                <w:i/>
              </w:rPr>
              <w:t>multiDCI-IntraCellMultiTRP-TwoTA-r18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3986" w14:textId="77777777" w:rsidR="00B22714" w:rsidRPr="00716159" w:rsidRDefault="00B22714" w:rsidP="00651904">
            <w:pPr>
              <w:pStyle w:val="TAC"/>
              <w:rPr>
                <w:lang w:eastAsia="zh-CN"/>
              </w:rPr>
            </w:pPr>
            <w:r w:rsidRPr="00716159">
              <w:rPr>
                <w:lang w:eastAsia="zh-CN"/>
              </w:rPr>
              <w:t>Rel-18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B48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C349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C71" w14:textId="77777777" w:rsidR="00B22714" w:rsidRPr="00716159" w:rsidRDefault="00B22714" w:rsidP="00651904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 xml:space="preserve">UEs supporting 5GS NR SA FR2 and </w:t>
            </w:r>
            <w:r w:rsidRPr="00716159">
              <w:t>2 TAGs for multi-DCI multi-TRP operation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0217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szCs w:val="18"/>
                <w:lang w:eastAsia="zh-CN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F82F" w14:textId="77777777" w:rsidR="00B22714" w:rsidRPr="00716159" w:rsidDel="00A82E82" w:rsidRDefault="00B22714" w:rsidP="00651904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F606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7A890831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68D4A9" w14:textId="77777777" w:rsidR="00B22714" w:rsidRPr="00716159" w:rsidRDefault="00B22714" w:rsidP="00651904">
            <w:pPr>
              <w:pStyle w:val="TAL"/>
            </w:pPr>
            <w:r w:rsidRPr="00716159">
              <w:t>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B32985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  <w:lang w:eastAsia="zh-CN"/>
              </w:rPr>
              <w:t>UE timer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4C89CB" w14:textId="77777777" w:rsidR="00B22714" w:rsidRPr="00716159" w:rsidRDefault="00B22714" w:rsidP="0065190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4EE63F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E3CCE2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37FDAC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0BAE2F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64744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18DB65CD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0C2FD1" w14:textId="77777777" w:rsidR="00B22714" w:rsidRPr="00716159" w:rsidRDefault="00B22714" w:rsidP="00651904">
            <w:pPr>
              <w:pStyle w:val="TAL"/>
            </w:pPr>
            <w:r w:rsidRPr="00716159">
              <w:t>7.4.3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93540B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  <w:lang w:eastAsia="zh-CN"/>
              </w:rPr>
              <w:t>Timing advance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0C1239" w14:textId="77777777" w:rsidR="00B22714" w:rsidRPr="00716159" w:rsidRDefault="00B22714" w:rsidP="0065190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23E196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91F8E7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06A5B6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101142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2D828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28A6DE8F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3933" w14:textId="77777777" w:rsidR="00B22714" w:rsidRPr="00716159" w:rsidRDefault="00B22714" w:rsidP="00651904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7.4.3.1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1731" w14:textId="77777777" w:rsidR="00B22714" w:rsidRPr="00716159" w:rsidRDefault="00B22714" w:rsidP="00651904">
            <w:pPr>
              <w:pStyle w:val="TAL"/>
            </w:pPr>
            <w:r w:rsidRPr="00716159">
              <w:t>NR SA FR2 timing advance adjustment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9F73" w14:textId="77777777" w:rsidR="00B22714" w:rsidRPr="00716159" w:rsidRDefault="00B22714" w:rsidP="00651904">
            <w:pPr>
              <w:pStyle w:val="TAC"/>
            </w:pPr>
            <w:r w:rsidRPr="0071615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C0CA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E033" w14:textId="77777777" w:rsidR="00B22714" w:rsidRPr="00716159" w:rsidRDefault="00B22714" w:rsidP="00651904">
            <w:pPr>
              <w:pStyle w:val="TAL"/>
            </w:pPr>
            <w:r w:rsidRPr="00716159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BDB3" w14:textId="77777777" w:rsidR="00B22714" w:rsidRPr="00716159" w:rsidRDefault="00B22714" w:rsidP="0065190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4635" w14:textId="77777777" w:rsidR="00B22714" w:rsidRPr="00716159" w:rsidRDefault="00B22714" w:rsidP="00651904">
            <w:pPr>
              <w:pStyle w:val="TAL"/>
            </w:pPr>
            <w:r w:rsidRPr="00716159">
              <w:t>PC1</w:t>
            </w:r>
          </w:p>
          <w:p w14:paraId="45983259" w14:textId="77777777" w:rsidR="00B22714" w:rsidRPr="00716159" w:rsidRDefault="00B22714" w:rsidP="00651904">
            <w:pPr>
              <w:pStyle w:val="TAL"/>
            </w:pPr>
            <w:r w:rsidRPr="00716159">
              <w:t>PC3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6B07" w14:textId="77777777" w:rsidR="00B22714" w:rsidRPr="00716159" w:rsidRDefault="00B22714" w:rsidP="00651904">
            <w:pPr>
              <w:pStyle w:val="TAL"/>
            </w:pPr>
          </w:p>
        </w:tc>
      </w:tr>
      <w:tr w:rsidR="00B22714" w:rsidRPr="00716159" w14:paraId="0C4E2B11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B4E6E6" w14:textId="77777777" w:rsidR="00B22714" w:rsidRPr="00716159" w:rsidRDefault="00B22714" w:rsidP="00651904">
            <w:pPr>
              <w:pStyle w:val="TAL"/>
            </w:pPr>
            <w:r w:rsidRPr="00716159">
              <w:t>7.5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0ABBF4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</w:rPr>
              <w:t>Signalling characteristics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D95488" w14:textId="77777777" w:rsidR="00B22714" w:rsidRPr="00716159" w:rsidRDefault="00B22714" w:rsidP="0065190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8CDDE4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2950AB" w14:textId="77777777" w:rsidR="00B22714" w:rsidRPr="00716159" w:rsidRDefault="00B22714" w:rsidP="006519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8659F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2F52C4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86E00C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  <w:tr w:rsidR="00B22714" w:rsidRPr="00716159" w14:paraId="4F72934C" w14:textId="77777777" w:rsidTr="00651904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D6E4A6" w14:textId="77777777" w:rsidR="00B22714" w:rsidRPr="00716159" w:rsidRDefault="00B22714" w:rsidP="00651904">
            <w:pPr>
              <w:pStyle w:val="TAL"/>
            </w:pPr>
            <w:r w:rsidRPr="00716159">
              <w:t>7.5.1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0E73FF" w14:textId="77777777" w:rsidR="00B22714" w:rsidRPr="00716159" w:rsidRDefault="00B22714" w:rsidP="00651904">
            <w:pPr>
              <w:pStyle w:val="TAL"/>
              <w:rPr>
                <w:b/>
              </w:rPr>
            </w:pPr>
            <w:r w:rsidRPr="00716159">
              <w:rPr>
                <w:b/>
              </w:rPr>
              <w:t>Radio Link Monitoring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84C03F" w14:textId="77777777" w:rsidR="00B22714" w:rsidRPr="00716159" w:rsidRDefault="00B22714" w:rsidP="00651904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D01D14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F8938E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41A233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F862C7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F26DFE" w14:textId="77777777" w:rsidR="00B22714" w:rsidRPr="00716159" w:rsidRDefault="00B22714" w:rsidP="00651904">
            <w:pPr>
              <w:pStyle w:val="TAL"/>
              <w:rPr>
                <w:b/>
              </w:rPr>
            </w:pPr>
          </w:p>
        </w:tc>
      </w:tr>
    </w:tbl>
    <w:p w14:paraId="5605CB3B" w14:textId="77777777" w:rsidR="00586975" w:rsidRDefault="00586975" w:rsidP="00773E2D">
      <w:pPr>
        <w:rPr>
          <w:b/>
          <w:bCs/>
          <w:noProof/>
          <w:color w:val="FF0000"/>
        </w:rPr>
      </w:pPr>
    </w:p>
    <w:p w14:paraId="3ACC9632" w14:textId="60AE2166" w:rsidR="00586975" w:rsidRPr="00337560" w:rsidRDefault="00586975" w:rsidP="00586975">
      <w:pPr>
        <w:rPr>
          <w:b/>
          <w:bCs/>
          <w:noProof/>
          <w:color w:val="FF0000"/>
        </w:rPr>
      </w:pPr>
      <w:r w:rsidRPr="00337560">
        <w:rPr>
          <w:b/>
          <w:bCs/>
          <w:noProof/>
          <w:color w:val="FF0000"/>
        </w:rPr>
        <w:t xml:space="preserve">/// </w:t>
      </w:r>
      <w:r>
        <w:rPr>
          <w:b/>
          <w:bCs/>
          <w:noProof/>
          <w:color w:val="FF0000"/>
        </w:rPr>
        <w:t>End</w:t>
      </w:r>
      <w:r w:rsidRPr="00337560">
        <w:rPr>
          <w:b/>
          <w:bCs/>
          <w:noProof/>
          <w:color w:val="FF0000"/>
        </w:rPr>
        <w:t xml:space="preserve"> of changes</w:t>
      </w:r>
    </w:p>
    <w:p w14:paraId="70D51D29" w14:textId="77777777" w:rsidR="00586975" w:rsidRPr="00337560" w:rsidRDefault="00586975" w:rsidP="00773E2D">
      <w:pPr>
        <w:rPr>
          <w:b/>
          <w:bCs/>
          <w:noProof/>
          <w:color w:val="FF0000"/>
        </w:rPr>
      </w:pPr>
    </w:p>
    <w:sectPr w:rsidR="00586975" w:rsidRPr="00337560" w:rsidSect="00556E5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6F703" w14:textId="77777777" w:rsidR="00B901FD" w:rsidRDefault="00B901FD">
      <w:r>
        <w:separator/>
      </w:r>
    </w:p>
  </w:endnote>
  <w:endnote w:type="continuationSeparator" w:id="0">
    <w:p w14:paraId="64BEF991" w14:textId="77777777" w:rsidR="00B901FD" w:rsidRDefault="00B9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1222C" w14:textId="77777777" w:rsidR="00B901FD" w:rsidRDefault="00B901FD">
      <w:r>
        <w:separator/>
      </w:r>
    </w:p>
  </w:footnote>
  <w:footnote w:type="continuationSeparator" w:id="0">
    <w:p w14:paraId="774A149B" w14:textId="77777777" w:rsidR="00B901FD" w:rsidRDefault="00B9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C7409" w14:textId="77777777" w:rsidR="007D7F97" w:rsidRDefault="007D7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3862" w14:textId="77777777" w:rsidR="007D7F97" w:rsidRDefault="00B901F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9576" w14:textId="77777777" w:rsidR="007D7F97" w:rsidRDefault="007D7F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37483"/>
    <w:multiLevelType w:val="hybridMultilevel"/>
    <w:tmpl w:val="CF243FE8"/>
    <w:lvl w:ilvl="0" w:tplc="A1FCE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E444A1"/>
    <w:multiLevelType w:val="hybridMultilevel"/>
    <w:tmpl w:val="4EBE1CC4"/>
    <w:lvl w:ilvl="0" w:tplc="8564E26C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40699197">
    <w:abstractNumId w:val="1"/>
  </w:num>
  <w:num w:numId="2" w16cid:durableId="1438713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ba Kolodziej">
    <w15:presenceInfo w15:providerId="AD" w15:userId="S::kuba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21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099"/>
    <w:rsid w:val="00284FEB"/>
    <w:rsid w:val="002860C4"/>
    <w:rsid w:val="0029128C"/>
    <w:rsid w:val="002B5741"/>
    <w:rsid w:val="002E472E"/>
    <w:rsid w:val="002E7607"/>
    <w:rsid w:val="00305409"/>
    <w:rsid w:val="003208C7"/>
    <w:rsid w:val="00337560"/>
    <w:rsid w:val="003609EF"/>
    <w:rsid w:val="0036231A"/>
    <w:rsid w:val="00362B4F"/>
    <w:rsid w:val="00372B5D"/>
    <w:rsid w:val="00374DD4"/>
    <w:rsid w:val="003E1A36"/>
    <w:rsid w:val="003E6FD8"/>
    <w:rsid w:val="00410371"/>
    <w:rsid w:val="004242F1"/>
    <w:rsid w:val="004576B7"/>
    <w:rsid w:val="004B75B7"/>
    <w:rsid w:val="005141D9"/>
    <w:rsid w:val="0051580D"/>
    <w:rsid w:val="00532C50"/>
    <w:rsid w:val="00547111"/>
    <w:rsid w:val="00556E52"/>
    <w:rsid w:val="00586975"/>
    <w:rsid w:val="00592D74"/>
    <w:rsid w:val="005A3CEC"/>
    <w:rsid w:val="005E2C44"/>
    <w:rsid w:val="00612C83"/>
    <w:rsid w:val="00621188"/>
    <w:rsid w:val="006257ED"/>
    <w:rsid w:val="006407A4"/>
    <w:rsid w:val="006527D3"/>
    <w:rsid w:val="00653DE4"/>
    <w:rsid w:val="00662EC6"/>
    <w:rsid w:val="00665C47"/>
    <w:rsid w:val="00695808"/>
    <w:rsid w:val="006B46FB"/>
    <w:rsid w:val="006E21FB"/>
    <w:rsid w:val="007552AE"/>
    <w:rsid w:val="00773E2D"/>
    <w:rsid w:val="00792342"/>
    <w:rsid w:val="007977A8"/>
    <w:rsid w:val="007B512A"/>
    <w:rsid w:val="007C2097"/>
    <w:rsid w:val="007D6A07"/>
    <w:rsid w:val="007D7F97"/>
    <w:rsid w:val="007F7259"/>
    <w:rsid w:val="008040A8"/>
    <w:rsid w:val="008279FA"/>
    <w:rsid w:val="008626E7"/>
    <w:rsid w:val="00870EE7"/>
    <w:rsid w:val="00874D2B"/>
    <w:rsid w:val="008863B9"/>
    <w:rsid w:val="008A45A6"/>
    <w:rsid w:val="008A58A4"/>
    <w:rsid w:val="008D3CCC"/>
    <w:rsid w:val="008E11F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15F"/>
    <w:rsid w:val="00AA2CBC"/>
    <w:rsid w:val="00AC5820"/>
    <w:rsid w:val="00AD1CD8"/>
    <w:rsid w:val="00B22714"/>
    <w:rsid w:val="00B258BB"/>
    <w:rsid w:val="00B67B97"/>
    <w:rsid w:val="00B84A1F"/>
    <w:rsid w:val="00B87998"/>
    <w:rsid w:val="00B901FD"/>
    <w:rsid w:val="00B968C8"/>
    <w:rsid w:val="00BA3EC5"/>
    <w:rsid w:val="00BA51D9"/>
    <w:rsid w:val="00BB5DFC"/>
    <w:rsid w:val="00BD279D"/>
    <w:rsid w:val="00BD6BB8"/>
    <w:rsid w:val="00C00BBD"/>
    <w:rsid w:val="00C069E6"/>
    <w:rsid w:val="00C60D0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422"/>
    <w:rsid w:val="00DE34CF"/>
    <w:rsid w:val="00E13F3D"/>
    <w:rsid w:val="00E271DE"/>
    <w:rsid w:val="00E34898"/>
    <w:rsid w:val="00E55FBF"/>
    <w:rsid w:val="00E655B3"/>
    <w:rsid w:val="00EB09B7"/>
    <w:rsid w:val="00EE7D7C"/>
    <w:rsid w:val="00F04E4E"/>
    <w:rsid w:val="00F17D13"/>
    <w:rsid w:val="00F25D98"/>
    <w:rsid w:val="00F300FB"/>
    <w:rsid w:val="00FB6386"/>
    <w:rsid w:val="00FF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552A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FF1173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FF1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11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117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F117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3756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3756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37560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qFormat/>
    <w:rsid w:val="00337560"/>
    <w:rPr>
      <w:rFonts w:ascii="Arial" w:eastAsia="Times New Roman" w:hAnsi="Arial" w:cs="Times New Roman"/>
      <w:sz w:val="18"/>
      <w:szCs w:val="20"/>
    </w:rPr>
  </w:style>
  <w:style w:type="character" w:customStyle="1" w:styleId="B1Char">
    <w:name w:val="B1 Char"/>
    <w:link w:val="B1"/>
    <w:qFormat/>
    <w:rsid w:val="00337560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33756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33756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60D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08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5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Kuba Kolodziej</cp:lastModifiedBy>
  <cp:revision>47</cp:revision>
  <cp:lastPrinted>1899-12-31T23:00:00Z</cp:lastPrinted>
  <dcterms:created xsi:type="dcterms:W3CDTF">2020-02-03T08:32:00Z</dcterms:created>
  <dcterms:modified xsi:type="dcterms:W3CDTF">2024-11-08T21:43:00Z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R5-242143</vt:lpwstr>
  </property>
  <property fmtid="{D5CDD505-2E9C-101B-9397-08002B2CF9AE}" pid="10" name="Spec#">
    <vt:lpwstr>38.508-2</vt:lpwstr>
  </property>
  <property fmtid="{D5CDD505-2E9C-101B-9397-08002B2CF9AE}" pid="11" name="Cr#">
    <vt:lpwstr>0609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align PICS mnemonics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